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A63EE" w14:textId="73601854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30693">
        <w:rPr>
          <w:b/>
          <w:i/>
          <w:noProof/>
          <w:color w:val="000000" w:themeColor="text1"/>
          <w:sz w:val="28"/>
        </w:rPr>
        <w:t>S5-23</w:t>
      </w:r>
      <w:r w:rsidR="00830693" w:rsidRPr="00830693">
        <w:rPr>
          <w:b/>
          <w:i/>
          <w:noProof/>
          <w:color w:val="000000" w:themeColor="text1"/>
          <w:sz w:val="28"/>
        </w:rPr>
        <w:t>5</w:t>
      </w:r>
      <w:r w:rsidR="00082262">
        <w:rPr>
          <w:b/>
          <w:i/>
          <w:noProof/>
          <w:color w:val="000000" w:themeColor="text1"/>
          <w:sz w:val="28"/>
        </w:rPr>
        <w:t>909</w:t>
      </w:r>
    </w:p>
    <w:p w14:paraId="2A486E57" w14:textId="77777777" w:rsidR="00F31737" w:rsidRDefault="00F31737" w:rsidP="00F31737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7BDC105" w14:textId="77777777" w:rsidR="00F31737" w:rsidRPr="005D6EAF" w:rsidRDefault="00F31737" w:rsidP="00F3173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737" w14:paraId="4BD09906" w14:textId="77777777" w:rsidTr="005E6E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2A640" w14:textId="77777777" w:rsidR="00F31737" w:rsidRDefault="00F31737" w:rsidP="005E6E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1737" w14:paraId="2B3D707A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B68BA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737" w14:paraId="71D73206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0C80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7942BEB7" w14:textId="77777777" w:rsidTr="005E6E2A">
        <w:tc>
          <w:tcPr>
            <w:tcW w:w="142" w:type="dxa"/>
            <w:tcBorders>
              <w:left w:val="single" w:sz="4" w:space="0" w:color="auto"/>
            </w:tcBorders>
          </w:tcPr>
          <w:p w14:paraId="67A6FCE6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40F2FA" w14:textId="749BB091" w:rsidR="00F31737" w:rsidRPr="00410371" w:rsidRDefault="00000000" w:rsidP="005E6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664B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32B6181E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812B0" w14:textId="6A4A6BC6" w:rsidR="00F31737" w:rsidRPr="00410371" w:rsidRDefault="00000000" w:rsidP="005E6E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0693" w:rsidRPr="00830693">
                <w:rPr>
                  <w:b/>
                  <w:noProof/>
                  <w:color w:val="000000" w:themeColor="text1"/>
                  <w:sz w:val="28"/>
                </w:rPr>
                <w:t>0458</w:t>
              </w:r>
            </w:fldSimple>
          </w:p>
        </w:tc>
        <w:tc>
          <w:tcPr>
            <w:tcW w:w="709" w:type="dxa"/>
          </w:tcPr>
          <w:p w14:paraId="2C81B0F9" w14:textId="77777777" w:rsidR="00F31737" w:rsidRDefault="00F31737" w:rsidP="005E6E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EFB6E" w14:textId="40E45D9B" w:rsidR="00F31737" w:rsidRPr="00410371" w:rsidRDefault="006C2096" w:rsidP="005E6E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B05C90" w14:textId="77777777" w:rsidR="00F31737" w:rsidRDefault="00F31737" w:rsidP="005E6E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BE399" w14:textId="1E32BC16" w:rsidR="00F31737" w:rsidRPr="00410371" w:rsidRDefault="00F31737" w:rsidP="005E6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3833">
              <w:rPr>
                <w:color w:val="000000" w:themeColor="text1"/>
              </w:rPr>
              <w:fldChar w:fldCharType="begin"/>
            </w:r>
            <w:r w:rsidRPr="00233833">
              <w:rPr>
                <w:color w:val="000000" w:themeColor="text1"/>
              </w:rPr>
              <w:instrText xml:space="preserve"> DOCPROPERTY  Version  \* MERGEFORMAT </w:instrText>
            </w:r>
            <w:r w:rsidRPr="00233833">
              <w:rPr>
                <w:color w:val="000000" w:themeColor="text1"/>
              </w:rPr>
              <w:fldChar w:fldCharType="separate"/>
            </w:r>
            <w:r w:rsidR="00E6664B" w:rsidRPr="00233833">
              <w:rPr>
                <w:b/>
                <w:noProof/>
                <w:color w:val="000000" w:themeColor="text1"/>
                <w:sz w:val="28"/>
              </w:rPr>
              <w:t>18.</w:t>
            </w:r>
            <w:r w:rsidR="00233833" w:rsidRPr="00233833">
              <w:rPr>
                <w:b/>
                <w:noProof/>
                <w:color w:val="000000" w:themeColor="text1"/>
                <w:sz w:val="28"/>
              </w:rPr>
              <w:t>3</w:t>
            </w:r>
            <w:r w:rsidR="00E6664B" w:rsidRPr="00233833">
              <w:rPr>
                <w:b/>
                <w:noProof/>
                <w:color w:val="000000" w:themeColor="text1"/>
                <w:sz w:val="28"/>
              </w:rPr>
              <w:t>.0</w:t>
            </w:r>
            <w:r w:rsidRPr="00233833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70B8C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36211A08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B6FEA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B049984" w14:textId="77777777" w:rsidTr="005E6E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07D53" w14:textId="77777777" w:rsidR="00F31737" w:rsidRPr="00F25D98" w:rsidRDefault="00F31737" w:rsidP="005E6E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737" w14:paraId="50A7F97A" w14:textId="77777777" w:rsidTr="005E6E2A">
        <w:tc>
          <w:tcPr>
            <w:tcW w:w="9641" w:type="dxa"/>
            <w:gridSpan w:val="9"/>
          </w:tcPr>
          <w:p w14:paraId="5A8237EA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1AA59F" w14:textId="77777777" w:rsidR="00F31737" w:rsidRDefault="00F31737" w:rsidP="00F317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737" w14:paraId="71154FD6" w14:textId="77777777" w:rsidTr="005E6E2A">
        <w:tc>
          <w:tcPr>
            <w:tcW w:w="2835" w:type="dxa"/>
          </w:tcPr>
          <w:p w14:paraId="3450989C" w14:textId="77777777" w:rsidR="00F31737" w:rsidRDefault="00F31737" w:rsidP="005E6E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FB55F7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DAE8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D9463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272E8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2EF90F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98ED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98AC32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2A374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A4B582" w14:textId="77777777" w:rsidR="00F31737" w:rsidRDefault="00F31737" w:rsidP="00F317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737" w14:paraId="4B818346" w14:textId="77777777" w:rsidTr="005E6E2A">
        <w:tc>
          <w:tcPr>
            <w:tcW w:w="9640" w:type="dxa"/>
            <w:gridSpan w:val="11"/>
          </w:tcPr>
          <w:p w14:paraId="1ED4244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6E5B01AF" w14:textId="77777777" w:rsidTr="005E6E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60473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57876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performance measurements for the </w:t>
            </w:r>
            <w:r w:rsidRPr="00F42307">
              <w:rPr>
                <w:noProof/>
              </w:rPr>
              <w:t>UE</w:t>
            </w:r>
            <w:r>
              <w:rPr>
                <w:noProof/>
              </w:rPr>
              <w:t xml:space="preserve"> a</w:t>
            </w:r>
            <w:r w:rsidRPr="00F42307">
              <w:rPr>
                <w:noProof/>
              </w:rPr>
              <w:t>ssistance</w:t>
            </w:r>
            <w:r>
              <w:rPr>
                <w:noProof/>
              </w:rPr>
              <w:t xml:space="preserve"> i</w:t>
            </w:r>
            <w:r w:rsidRPr="00F42307">
              <w:rPr>
                <w:noProof/>
              </w:rPr>
              <w:t>nformation</w:t>
            </w:r>
          </w:p>
        </w:tc>
      </w:tr>
      <w:tr w:rsidR="00F31737" w14:paraId="4B47933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345C86F8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29D40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BC689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13E68AB5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3F54F" w14:textId="7B404A4E" w:rsidR="00F31737" w:rsidRDefault="00233833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Apple, Ericsson</w:t>
            </w:r>
          </w:p>
        </w:tc>
      </w:tr>
      <w:tr w:rsidR="00F31737" w14:paraId="6B1B184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AA81116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A46DF5" w14:textId="78283A57" w:rsidR="00F31737" w:rsidRDefault="00233833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F31737" w14:paraId="3FAC7D5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09807368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8150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1A991B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575283B2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329DF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0FB9FA33" w14:textId="77777777" w:rsidR="00F31737" w:rsidRDefault="00F31737" w:rsidP="005E6E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0341E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C4894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2023-08-11</w:t>
            </w:r>
          </w:p>
        </w:tc>
      </w:tr>
      <w:tr w:rsidR="00F31737" w14:paraId="7553B00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ED300DC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4FD37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32C94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1FE82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DABC7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4B62A686" w14:textId="77777777" w:rsidTr="005E6E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9417D7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36827" w14:textId="053F6252" w:rsidR="00F31737" w:rsidRPr="00A9496D" w:rsidRDefault="00E6664B" w:rsidP="005E6E2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496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F59DC" w14:textId="3107BB2D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47E1" w14:textId="77777777" w:rsidR="00F31737" w:rsidRDefault="00F31737" w:rsidP="005E6E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D5F6C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31737" w14:paraId="6361D891" w14:textId="77777777" w:rsidTr="005E6E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B38ED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39232" w14:textId="77777777" w:rsidR="00F31737" w:rsidRDefault="00F31737" w:rsidP="005E6E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C678D" w14:textId="77777777" w:rsidR="00F31737" w:rsidRDefault="00F31737" w:rsidP="005E6E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D4877" w14:textId="77777777" w:rsidR="00F31737" w:rsidRPr="007C2097" w:rsidRDefault="00F31737" w:rsidP="005E6E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31737" w14:paraId="14E8C303" w14:textId="77777777" w:rsidTr="005E6E2A">
        <w:tc>
          <w:tcPr>
            <w:tcW w:w="1843" w:type="dxa"/>
          </w:tcPr>
          <w:p w14:paraId="3BBE1CA0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5CF9D3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1118AC19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DF5C6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A82CD" w14:textId="632413D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en-GB"/>
              </w:rPr>
              <w:t xml:space="preserve">Currently there is no performance measure defined in </w:t>
            </w:r>
            <w:r w:rsidRPr="00E15EE3">
              <w:rPr>
                <w:rFonts w:eastAsia="Times New Roman"/>
                <w:lang w:eastAsia="en-GB"/>
              </w:rPr>
              <w:t xml:space="preserve">TS </w:t>
            </w:r>
            <w:r>
              <w:rPr>
                <w:noProof/>
              </w:rPr>
              <w:t xml:space="preserve">28.552 quantifying the utilization of this </w:t>
            </w:r>
            <w:r>
              <w:rPr>
                <w:rFonts w:eastAsia="Times New Roman"/>
                <w:lang w:eastAsia="en-GB"/>
              </w:rPr>
              <w:t>feature in both network and UE side.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In this CR, it is proposed to define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 xml:space="preserve">the </w:t>
            </w:r>
            <w:r w:rsidRPr="00E47389">
              <w:rPr>
                <w:rFonts w:eastAsia="Times New Roman"/>
                <w:lang w:eastAsia="en-GB"/>
              </w:rPr>
              <w:t xml:space="preserve">number of </w:t>
            </w:r>
            <w:proofErr w:type="spellStart"/>
            <w:r w:rsidRPr="00E47389">
              <w:rPr>
                <w:rFonts w:eastAsia="Times New Roman"/>
                <w:lang w:eastAsia="en-GB"/>
              </w:rPr>
              <w:t>RRCReconfiguration</w:t>
            </w:r>
            <w:proofErr w:type="spellEnd"/>
            <w:r w:rsidRPr="00E47389">
              <w:rPr>
                <w:rFonts w:eastAsia="Times New Roman"/>
                <w:lang w:eastAsia="en-GB"/>
              </w:rPr>
              <w:t xml:space="preserve"> for configuring UE assistance information </w:t>
            </w:r>
            <w:r w:rsidR="00221A91" w:rsidRPr="00221A91">
              <w:rPr>
                <w:rFonts w:eastAsia="Times New Roman"/>
                <w:lang w:eastAsia="en-GB"/>
              </w:rPr>
              <w:t>for overheating</w:t>
            </w:r>
            <w:r w:rsidR="00221A91" w:rsidRPr="00221A91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as well as</w:t>
            </w:r>
            <w:r w:rsidRPr="00E47389">
              <w:rPr>
                <w:rFonts w:eastAsia="Times New Roman"/>
                <w:lang w:eastAsia="en-GB"/>
              </w:rPr>
              <w:t xml:space="preserve"> number of received UE assistance information</w:t>
            </w:r>
            <w:r w:rsidR="00221A91">
              <w:rPr>
                <w:rFonts w:eastAsia="Times New Roman"/>
                <w:lang w:eastAsia="en-GB"/>
              </w:rPr>
              <w:t xml:space="preserve"> </w:t>
            </w:r>
            <w:r w:rsidR="00221A91" w:rsidRPr="00221A91">
              <w:rPr>
                <w:rFonts w:eastAsia="Times New Roman"/>
                <w:lang w:eastAsia="en-GB"/>
              </w:rPr>
              <w:t>for overheating</w:t>
            </w:r>
            <w:r>
              <w:rPr>
                <w:rFonts w:eastAsia="Times New Roman"/>
                <w:lang w:eastAsia="en-GB"/>
              </w:rPr>
              <w:t>.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T</w:t>
            </w:r>
            <w:r w:rsidRPr="00E15EE3">
              <w:rPr>
                <w:rFonts w:eastAsia="Times New Roman"/>
                <w:lang w:eastAsia="en-GB"/>
              </w:rPr>
              <w:t xml:space="preserve">his performance measure is used to derive </w:t>
            </w:r>
            <w:r>
              <w:rPr>
                <w:rFonts w:eastAsia="Times New Roman"/>
                <w:lang w:eastAsia="en-GB"/>
              </w:rPr>
              <w:t xml:space="preserve">UAI enablement and utilization </w:t>
            </w:r>
            <w:r w:rsidR="00221A91" w:rsidRPr="00221A91">
              <w:rPr>
                <w:rFonts w:eastAsia="Times New Roman"/>
                <w:lang w:eastAsia="en-GB"/>
              </w:rPr>
              <w:t>for overheating</w:t>
            </w:r>
            <w:r w:rsidR="00221A91" w:rsidRPr="00221A91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per connection</w:t>
            </w:r>
            <w:r w:rsidRPr="00E15EE3">
              <w:rPr>
                <w:rFonts w:eastAsia="Times New Roman"/>
                <w:lang w:eastAsia="en-GB"/>
              </w:rPr>
              <w:t xml:space="preserve"> KPI</w:t>
            </w:r>
            <w:r>
              <w:rPr>
                <w:rFonts w:eastAsia="Times New Roman"/>
                <w:lang w:eastAsia="en-GB"/>
              </w:rPr>
              <w:t>s</w:t>
            </w:r>
            <w:r w:rsidRPr="00E15EE3">
              <w:rPr>
                <w:rFonts w:eastAsia="Times New Roman"/>
                <w:lang w:eastAsia="en-GB"/>
              </w:rPr>
              <w:t>.</w:t>
            </w:r>
          </w:p>
        </w:tc>
      </w:tr>
      <w:tr w:rsidR="00F31737" w14:paraId="2709020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EE25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E2AB3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94189D9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6B37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DE330" w14:textId="49423454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lang w:val="en-US" w:eastAsia="zh-CN"/>
              </w:rPr>
              <w:t xml:space="preserve">Adding a new performance measure capturing </w:t>
            </w:r>
            <w:r>
              <w:rPr>
                <w:rFonts w:eastAsia="Times New Roman"/>
                <w:lang w:eastAsia="en-GB"/>
              </w:rPr>
              <w:t xml:space="preserve">the </w:t>
            </w:r>
            <w:r w:rsidRPr="00E47389">
              <w:rPr>
                <w:rFonts w:eastAsia="Times New Roman"/>
                <w:lang w:eastAsia="en-GB"/>
              </w:rPr>
              <w:t xml:space="preserve">number of </w:t>
            </w:r>
            <w:proofErr w:type="spellStart"/>
            <w:r w:rsidRPr="00E47389">
              <w:rPr>
                <w:rFonts w:eastAsia="Times New Roman"/>
                <w:lang w:eastAsia="en-GB"/>
              </w:rPr>
              <w:t>RRCReconfiguration</w:t>
            </w:r>
            <w:proofErr w:type="spellEnd"/>
            <w:r w:rsidRPr="00E47389">
              <w:rPr>
                <w:rFonts w:eastAsia="Times New Roman"/>
                <w:lang w:eastAsia="en-GB"/>
              </w:rPr>
              <w:t xml:space="preserve"> for configuring UE assistance information </w:t>
            </w:r>
            <w:r w:rsidR="00221A91" w:rsidRPr="00221A91">
              <w:rPr>
                <w:rFonts w:eastAsia="Times New Roman"/>
                <w:lang w:eastAsia="en-GB"/>
              </w:rPr>
              <w:t>for overheating</w:t>
            </w:r>
            <w:r w:rsidR="00221A91" w:rsidRPr="00221A91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as well as</w:t>
            </w:r>
            <w:r w:rsidRPr="00E47389">
              <w:rPr>
                <w:rFonts w:eastAsia="Times New Roman"/>
                <w:lang w:eastAsia="en-GB"/>
              </w:rPr>
              <w:t xml:space="preserve"> number of received UE assistance information</w:t>
            </w:r>
            <w:r w:rsidR="00221A91">
              <w:rPr>
                <w:rFonts w:eastAsia="Times New Roman"/>
                <w:lang w:eastAsia="en-GB"/>
              </w:rPr>
              <w:t xml:space="preserve"> </w:t>
            </w:r>
            <w:r w:rsidR="00221A91" w:rsidRPr="00221A91">
              <w:rPr>
                <w:rFonts w:eastAsia="Times New Roman"/>
                <w:lang w:eastAsia="en-GB"/>
              </w:rPr>
              <w:t>for overheating</w:t>
            </w:r>
            <w:r>
              <w:t>.</w:t>
            </w:r>
          </w:p>
        </w:tc>
      </w:tr>
      <w:tr w:rsidR="00F31737" w14:paraId="53DCE377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026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0894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3F2540C8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F33EE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81A49" w14:textId="2B24376C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noProof/>
              </w:rPr>
              <w:t xml:space="preserve">Without this performance measure, </w:t>
            </w:r>
            <w:r>
              <w:rPr>
                <w:szCs w:val="24"/>
              </w:rPr>
              <w:t xml:space="preserve">average number of UAI enablement per connection </w:t>
            </w:r>
            <w:r w:rsidR="00221A91" w:rsidRPr="00221A91">
              <w:rPr>
                <w:szCs w:val="24"/>
              </w:rPr>
              <w:t>for overheating</w:t>
            </w:r>
            <w:r w:rsidR="00221A91" w:rsidRPr="00221A91">
              <w:rPr>
                <w:szCs w:val="24"/>
              </w:rPr>
              <w:t xml:space="preserve"> </w:t>
            </w:r>
            <w:r>
              <w:rPr>
                <w:szCs w:val="24"/>
              </w:rPr>
              <w:t>and average number of UAI utilization per connection</w:t>
            </w:r>
            <w:r w:rsidRPr="00E15EE3">
              <w:rPr>
                <w:noProof/>
              </w:rPr>
              <w:t xml:space="preserve"> </w:t>
            </w:r>
            <w:r w:rsidR="00221A91" w:rsidRPr="00221A91">
              <w:rPr>
                <w:noProof/>
              </w:rPr>
              <w:t>for overheating</w:t>
            </w:r>
            <w:r w:rsidR="00221A91" w:rsidRPr="00221A91">
              <w:rPr>
                <w:noProof/>
              </w:rPr>
              <w:t xml:space="preserve"> </w:t>
            </w:r>
            <w:r w:rsidRPr="00E15EE3">
              <w:rPr>
                <w:noProof/>
              </w:rPr>
              <w:t>(</w:t>
            </w:r>
            <w:r>
              <w:rPr>
                <w:noProof/>
              </w:rPr>
              <w:t>TS 28.554 (</w:t>
            </w:r>
            <w:r w:rsidRPr="00C32069">
              <w:rPr>
                <w:noProof/>
                <w:color w:val="000000" w:themeColor="text1"/>
              </w:rPr>
              <w:t>CR01</w:t>
            </w:r>
            <w:r w:rsidR="00C32069" w:rsidRPr="00C32069">
              <w:rPr>
                <w:noProof/>
                <w:color w:val="000000" w:themeColor="text1"/>
              </w:rPr>
              <w:t>36</w:t>
            </w:r>
            <w:r w:rsidRPr="00E15EE3">
              <w:rPr>
                <w:noProof/>
              </w:rPr>
              <w:t>) cannot be derived.</w:t>
            </w:r>
          </w:p>
        </w:tc>
      </w:tr>
      <w:tr w:rsidR="00F31737" w14:paraId="7B79C55B" w14:textId="77777777" w:rsidTr="005E6E2A">
        <w:tc>
          <w:tcPr>
            <w:tcW w:w="2694" w:type="dxa"/>
            <w:gridSpan w:val="2"/>
          </w:tcPr>
          <w:p w14:paraId="1332FF7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7F44A9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114F658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953C95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1D1A8" w14:textId="61C87682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t>5.1.1.</w:t>
            </w:r>
            <w:r w:rsidR="00233833">
              <w:t xml:space="preserve">y </w:t>
            </w:r>
            <w:r>
              <w:t>(new)</w:t>
            </w:r>
            <w:r w:rsidR="00233833">
              <w:t>, 5.1.1.z (new)</w:t>
            </w:r>
            <w:r w:rsidR="006C2096">
              <w:t xml:space="preserve">, </w:t>
            </w:r>
            <w:proofErr w:type="spellStart"/>
            <w:r w:rsidR="006C2096">
              <w:t>A.x</w:t>
            </w:r>
            <w:proofErr w:type="spellEnd"/>
            <w:r w:rsidR="006C2096">
              <w:t xml:space="preserve"> (new)</w:t>
            </w:r>
          </w:p>
        </w:tc>
      </w:tr>
      <w:tr w:rsidR="00F31737" w14:paraId="3BBF8DA6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5F6B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8505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6E502C40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E3EF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A1E5F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BCE1F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6F4A29" w14:textId="77777777" w:rsidR="00F31737" w:rsidRDefault="00F31737" w:rsidP="005E6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7CEAFF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737" w14:paraId="35EF0B2A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7782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B6B0C" w14:textId="04F88A4B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ADBB" w14:textId="4DDE0443" w:rsidR="00F31737" w:rsidRDefault="000552CB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3E13C" w14:textId="77777777" w:rsidR="00F31737" w:rsidRDefault="00F31737" w:rsidP="005E6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48FD8" w14:textId="7816AA14" w:rsidR="00F31737" w:rsidRDefault="000552CB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31737" w14:paraId="75A370B2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C1EDA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86DCE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9652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A89E5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8F248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737" w14:paraId="0F957121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53E1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991E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9A2B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A4D7E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CDDE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737" w14:paraId="21D9714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1AA4B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EFEFF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487CE77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9C5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7963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737" w:rsidRPr="008863B9" w14:paraId="0B62FE42" w14:textId="77777777" w:rsidTr="005E6E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87CAD" w14:textId="77777777" w:rsidR="00F31737" w:rsidRPr="008863B9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A3E3B2" w14:textId="77777777" w:rsidR="00F31737" w:rsidRPr="008863B9" w:rsidRDefault="00F31737" w:rsidP="005E6E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737" w14:paraId="0377193A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0CE3D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4F711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F7594" w14:textId="77777777" w:rsidR="00F31737" w:rsidRDefault="00F31737" w:rsidP="00F31737">
      <w:pPr>
        <w:pStyle w:val="CRCoverPage"/>
        <w:spacing w:after="0"/>
        <w:rPr>
          <w:noProof/>
          <w:sz w:val="8"/>
          <w:szCs w:val="8"/>
        </w:rPr>
      </w:pPr>
    </w:p>
    <w:p w14:paraId="6B1E6862" w14:textId="77777777" w:rsidR="00F31737" w:rsidRDefault="00F31737" w:rsidP="00F31737"/>
    <w:p w14:paraId="08976B98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4076097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A114771" w14:textId="77777777" w:rsidR="00F31737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33B78F05" w14:textId="453AB77F" w:rsidR="00233833" w:rsidRPr="00F31737" w:rsidRDefault="00233833" w:rsidP="00233833">
      <w:pPr>
        <w:pStyle w:val="Heading6"/>
        <w:rPr>
          <w:ins w:id="0" w:author="Krisztian Kiss, Apple" w:date="2023-08-11T00:39:00Z"/>
          <w:sz w:val="24"/>
          <w:szCs w:val="24"/>
        </w:rPr>
      </w:pPr>
      <w:bookmarkStart w:id="1" w:name="_Toc20132222"/>
      <w:bookmarkStart w:id="2" w:name="_Toc27473257"/>
      <w:bookmarkStart w:id="3" w:name="_Toc35955912"/>
      <w:bookmarkStart w:id="4" w:name="_Toc44491883"/>
      <w:bookmarkStart w:id="5" w:name="_Toc51689810"/>
      <w:bookmarkStart w:id="6" w:name="_Toc51750484"/>
      <w:bookmarkStart w:id="7" w:name="_Toc51774744"/>
      <w:bookmarkStart w:id="8" w:name="_Toc51775358"/>
      <w:bookmarkStart w:id="9" w:name="_Toc51775974"/>
      <w:bookmarkStart w:id="10" w:name="_Toc58515357"/>
      <w:bookmarkStart w:id="11" w:name="_Toc122529591"/>
      <w:ins w:id="12" w:author="Krisztian Kiss, Apple" w:date="2023-08-11T00:39:00Z">
        <w:r w:rsidRPr="00F31737">
          <w:rPr>
            <w:sz w:val="24"/>
            <w:szCs w:val="24"/>
          </w:rPr>
          <w:t>5.1.</w:t>
        </w:r>
        <w:proofErr w:type="gramStart"/>
        <w:r w:rsidRPr="00F31737">
          <w:rPr>
            <w:sz w:val="24"/>
            <w:szCs w:val="24"/>
          </w:rPr>
          <w:t>1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F31737">
          <w:rPr>
            <w:sz w:val="24"/>
            <w:szCs w:val="24"/>
          </w:rPr>
          <w:t>.y</w:t>
        </w:r>
        <w:proofErr w:type="gramEnd"/>
        <w:r w:rsidRPr="00F31737">
          <w:rPr>
            <w:sz w:val="24"/>
            <w:szCs w:val="24"/>
          </w:rPr>
          <w:tab/>
          <w:t xml:space="preserve">Number of </w:t>
        </w:r>
        <w:proofErr w:type="spellStart"/>
        <w:r w:rsidRPr="00F31737">
          <w:rPr>
            <w:sz w:val="24"/>
            <w:szCs w:val="24"/>
          </w:rPr>
          <w:t>RRCReconfiguration</w:t>
        </w:r>
        <w:proofErr w:type="spellEnd"/>
        <w:r w:rsidRPr="00F31737">
          <w:rPr>
            <w:sz w:val="24"/>
            <w:szCs w:val="24"/>
          </w:rPr>
          <w:t xml:space="preserve"> for configuring UE assistance information </w:t>
        </w:r>
      </w:ins>
      <w:ins w:id="13" w:author="Krisztian Kiss, Apple, rev1" w:date="2023-08-25T08:07:00Z">
        <w:r w:rsidR="006C2096">
          <w:rPr>
            <w:sz w:val="24"/>
            <w:szCs w:val="24"/>
          </w:rPr>
          <w:t xml:space="preserve">for </w:t>
        </w:r>
        <w:r w:rsidR="006C2096" w:rsidRPr="00CF3985">
          <w:rPr>
            <w:sz w:val="24"/>
            <w:szCs w:val="24"/>
          </w:rPr>
          <w:t>overheating</w:t>
        </w:r>
      </w:ins>
    </w:p>
    <w:p w14:paraId="23F67A73" w14:textId="36E57453" w:rsidR="00233833" w:rsidRPr="00CF053A" w:rsidRDefault="00233833" w:rsidP="00233833">
      <w:pPr>
        <w:pStyle w:val="B1"/>
        <w:rPr>
          <w:ins w:id="14" w:author="Krisztian Kiss, Apple" w:date="2023-08-11T00:39:00Z"/>
        </w:rPr>
      </w:pPr>
      <w:ins w:id="15" w:author="Krisztian Kiss, Apple" w:date="2023-08-11T00:39:00Z">
        <w:r w:rsidRPr="00CF053A">
          <w:t>a)</w:t>
        </w:r>
        <w:r w:rsidRPr="00CF053A">
          <w:tab/>
          <w:t xml:space="preserve">This measurement provides the number of </w:t>
        </w:r>
        <w:proofErr w:type="spellStart"/>
        <w:r w:rsidRPr="00CF053A">
          <w:rPr>
            <w:i/>
            <w:iCs/>
            <w:szCs w:val="24"/>
          </w:rPr>
          <w:t>RRCReconfiguration</w:t>
        </w:r>
        <w:proofErr w:type="spellEnd"/>
        <w:r w:rsidRPr="00CF053A">
          <w:rPr>
            <w:i/>
            <w:iCs/>
            <w:szCs w:val="24"/>
          </w:rPr>
          <w:t xml:space="preserve"> </w:t>
        </w:r>
        <w:r w:rsidRPr="00CF053A">
          <w:rPr>
            <w:szCs w:val="24"/>
          </w:rPr>
          <w:t xml:space="preserve">carrying the UAI configuration </w:t>
        </w:r>
      </w:ins>
      <w:ins w:id="16" w:author="Krisztian Kiss, Apple, rev1" w:date="2023-08-25T08:07:00Z">
        <w:r w:rsidR="006C2096" w:rsidRPr="00CF3985">
          <w:rPr>
            <w:szCs w:val="24"/>
          </w:rPr>
          <w:t xml:space="preserve">with </w:t>
        </w:r>
        <w:proofErr w:type="spellStart"/>
        <w:r w:rsidR="006C2096" w:rsidRPr="00CF3985">
          <w:rPr>
            <w:szCs w:val="24"/>
          </w:rPr>
          <w:t>overheatingAssistanceConfig</w:t>
        </w:r>
        <w:proofErr w:type="spellEnd"/>
        <w:r w:rsidR="006C2096" w:rsidRPr="00CF3985">
          <w:rPr>
            <w:szCs w:val="24"/>
          </w:rPr>
          <w:t xml:space="preserve"> </w:t>
        </w:r>
      </w:ins>
      <w:ins w:id="17" w:author="Krisztian Kiss, Apple" w:date="2023-08-11T00:39:00Z">
        <w:r w:rsidRPr="00CF053A">
          <w:rPr>
            <w:szCs w:val="24"/>
          </w:rPr>
          <w:t xml:space="preserve">for an RRC connection established within the existing </w:t>
        </w:r>
        <w:proofErr w:type="spellStart"/>
        <w:r w:rsidRPr="00CF053A">
          <w:t>NRCellCU</w:t>
        </w:r>
        <w:proofErr w:type="spellEnd"/>
        <w:r w:rsidRPr="00CF053A">
          <w:rPr>
            <w:lang w:eastAsia="zh-CN"/>
          </w:rPr>
          <w:t>.</w:t>
        </w:r>
      </w:ins>
    </w:p>
    <w:p w14:paraId="41C45A21" w14:textId="77777777" w:rsidR="00233833" w:rsidRPr="00CF053A" w:rsidRDefault="00233833" w:rsidP="00233833">
      <w:pPr>
        <w:pStyle w:val="B1"/>
        <w:rPr>
          <w:ins w:id="18" w:author="Krisztian Kiss, Apple" w:date="2023-08-11T00:39:00Z"/>
        </w:rPr>
      </w:pPr>
      <w:ins w:id="19" w:author="Krisztian Kiss, Apple" w:date="2023-08-11T00:39:00Z">
        <w:r w:rsidRPr="00CF053A">
          <w:t>b)</w:t>
        </w:r>
        <w:r w:rsidRPr="00CF053A">
          <w:tab/>
          <w:t>CC</w:t>
        </w:r>
      </w:ins>
    </w:p>
    <w:p w14:paraId="24C2815A" w14:textId="0EAA2198" w:rsidR="00233833" w:rsidRPr="00CF053A" w:rsidRDefault="00233833" w:rsidP="00233833">
      <w:pPr>
        <w:pStyle w:val="B1"/>
        <w:rPr>
          <w:ins w:id="20" w:author="Krisztian Kiss, Apple" w:date="2023-08-11T00:39:00Z"/>
        </w:rPr>
      </w:pPr>
      <w:ins w:id="21" w:author="Krisztian Kiss, Apple" w:date="2023-08-11T00:39:00Z">
        <w:r w:rsidRPr="00CF053A">
          <w:t>c)</w:t>
        </w:r>
        <w:r w:rsidRPr="00CF053A">
          <w:tab/>
          <w:t xml:space="preserve">On transmission of </w:t>
        </w:r>
        <w:proofErr w:type="spellStart"/>
        <w:r w:rsidRPr="00CF053A">
          <w:t>RRCReconfiguration</w:t>
        </w:r>
        <w:proofErr w:type="spellEnd"/>
        <w:r w:rsidRPr="00CF053A">
          <w:t xml:space="preserve"> message to the UE</w:t>
        </w:r>
        <w:r>
          <w:t xml:space="preserve"> carrying </w:t>
        </w:r>
        <w:proofErr w:type="spellStart"/>
        <w:r>
          <w:t>otherConfig</w:t>
        </w:r>
        <w:proofErr w:type="spellEnd"/>
        <w:r>
          <w:t xml:space="preserve"> (</w:t>
        </w:r>
        <w:r w:rsidRPr="002E2035">
          <w:t>see</w:t>
        </w:r>
        <w:r>
          <w:t xml:space="preserve"> </w:t>
        </w:r>
        <w:r w:rsidRPr="002E2035">
          <w:t>TS 38.331</w:t>
        </w:r>
        <w:r>
          <w:t xml:space="preserve"> Clause 5.3.5.9)</w:t>
        </w:r>
        <w:r w:rsidRPr="00CF053A">
          <w:t xml:space="preserve">, if the message contains setup of </w:t>
        </w:r>
      </w:ins>
      <w:ins w:id="22" w:author="Krisztian Kiss, Apple, rev1" w:date="2023-08-25T08:07:00Z">
        <w:r w:rsidR="006C2096">
          <w:t>the</w:t>
        </w:r>
        <w:r w:rsidR="006C2096" w:rsidRPr="00CF053A">
          <w:t xml:space="preserve"> </w:t>
        </w:r>
        <w:proofErr w:type="spellStart"/>
        <w:r w:rsidR="006C2096" w:rsidRPr="00CF3985">
          <w:t>overheatingAssistanceConfig</w:t>
        </w:r>
        <w:proofErr w:type="spellEnd"/>
        <w:r w:rsidR="006C2096">
          <w:t xml:space="preserve">, the counter </w:t>
        </w:r>
      </w:ins>
      <w:ins w:id="23" w:author="Krisztian Kiss, Apple" w:date="2023-08-11T00:39:00Z">
        <w:r w:rsidRPr="00CF053A">
          <w:t>will be incremented.</w:t>
        </w:r>
      </w:ins>
    </w:p>
    <w:p w14:paraId="54E9199C" w14:textId="77777777" w:rsidR="00233833" w:rsidRPr="00CF053A" w:rsidRDefault="00233833" w:rsidP="00233833">
      <w:pPr>
        <w:pStyle w:val="B1"/>
        <w:rPr>
          <w:ins w:id="24" w:author="Krisztian Kiss, Apple" w:date="2023-08-11T00:39:00Z"/>
        </w:rPr>
      </w:pPr>
      <w:ins w:id="25" w:author="Krisztian Kiss, Apple" w:date="2023-08-11T00:39:00Z">
        <w:r w:rsidRPr="00CF053A">
          <w:rPr>
            <w:lang w:val="en-US"/>
          </w:rPr>
          <w:t>d</w:t>
        </w:r>
        <w:r w:rsidRPr="00CF053A">
          <w:t>)</w:t>
        </w:r>
        <w:r w:rsidRPr="00CF053A">
          <w:tab/>
          <w:t>Each measurement is an integer value.</w:t>
        </w:r>
      </w:ins>
    </w:p>
    <w:p w14:paraId="0D884D31" w14:textId="6C86B92D" w:rsidR="00233833" w:rsidRPr="00CF053A" w:rsidRDefault="00233833" w:rsidP="00233833">
      <w:pPr>
        <w:pStyle w:val="B1"/>
        <w:rPr>
          <w:ins w:id="26" w:author="Krisztian Kiss, Apple" w:date="2023-08-11T00:39:00Z"/>
          <w:lang w:val="en-US" w:eastAsia="zh-CN"/>
        </w:rPr>
      </w:pPr>
      <w:ins w:id="27" w:author="Krisztian Kiss, Apple" w:date="2023-08-11T00:39:00Z">
        <w:r w:rsidRPr="00CF053A">
          <w:t>e)</w:t>
        </w:r>
        <w:r w:rsidRPr="00CF053A">
          <w:tab/>
          <w:t xml:space="preserve">The measurement name has the form </w:t>
        </w:r>
        <w:proofErr w:type="gramStart"/>
        <w:r w:rsidRPr="00CF053A">
          <w:rPr>
            <w:lang w:val="en-US" w:eastAsia="zh-CN"/>
          </w:rPr>
          <w:t>RRC</w:t>
        </w:r>
        <w:r w:rsidRPr="00CF053A">
          <w:t>.</w:t>
        </w:r>
        <w:proofErr w:type="spellStart"/>
        <w:r w:rsidRPr="00CF053A">
          <w:t>OtherConfig</w:t>
        </w:r>
        <w:r w:rsidRPr="00CF053A">
          <w:rPr>
            <w:color w:val="000000"/>
          </w:rPr>
          <w:t>.</w:t>
        </w:r>
      </w:ins>
      <w:ins w:id="28" w:author="Krisztian Kiss, Apple, rev1" w:date="2023-08-25T08:08:00Z">
        <w:r w:rsidR="006C2096" w:rsidRPr="00CF3985">
          <w:t>overheatingAssistance</w:t>
        </w:r>
      </w:ins>
      <w:proofErr w:type="spellEnd"/>
      <w:proofErr w:type="gramEnd"/>
      <w:r w:rsidR="00CF3985" w:rsidRPr="00CF3985">
        <w:t xml:space="preserve"> </w:t>
      </w:r>
    </w:p>
    <w:p w14:paraId="41060A45" w14:textId="77777777" w:rsidR="00233833" w:rsidRPr="00CF053A" w:rsidRDefault="00233833" w:rsidP="00233833">
      <w:pPr>
        <w:pStyle w:val="B1"/>
        <w:rPr>
          <w:ins w:id="29" w:author="Krisztian Kiss, Apple" w:date="2023-08-11T00:39:00Z"/>
        </w:rPr>
      </w:pPr>
      <w:ins w:id="30" w:author="Krisztian Kiss, Apple" w:date="2023-08-11T00:39:00Z">
        <w:r w:rsidRPr="00CF053A">
          <w:rPr>
            <w:lang w:val="en-US"/>
          </w:rPr>
          <w:t>f</w:t>
        </w:r>
        <w:r w:rsidRPr="00CF053A">
          <w:t>)</w:t>
        </w:r>
        <w:r w:rsidRPr="00CF053A">
          <w:tab/>
        </w:r>
        <w:proofErr w:type="spellStart"/>
        <w:r w:rsidRPr="00CF053A">
          <w:t>NRCellCU</w:t>
        </w:r>
        <w:proofErr w:type="spellEnd"/>
      </w:ins>
    </w:p>
    <w:p w14:paraId="1FC4DF1F" w14:textId="77777777" w:rsidR="00233833" w:rsidRPr="00CF053A" w:rsidRDefault="00233833" w:rsidP="00233833">
      <w:pPr>
        <w:pStyle w:val="B1"/>
        <w:rPr>
          <w:ins w:id="31" w:author="Krisztian Kiss, Apple" w:date="2023-08-11T00:39:00Z"/>
        </w:rPr>
      </w:pPr>
      <w:ins w:id="32" w:author="Krisztian Kiss, Apple" w:date="2023-08-11T00:39:00Z">
        <w:r w:rsidRPr="00CF053A">
          <w:t>g)</w:t>
        </w:r>
        <w:r w:rsidRPr="00CF053A">
          <w:tab/>
          <w:t>Valid for packet switched traffic</w:t>
        </w:r>
      </w:ins>
    </w:p>
    <w:p w14:paraId="5EB06ADF" w14:textId="77777777" w:rsidR="00233833" w:rsidRPr="00CF053A" w:rsidRDefault="00233833" w:rsidP="00233833">
      <w:pPr>
        <w:pStyle w:val="B1"/>
        <w:rPr>
          <w:ins w:id="33" w:author="Krisztian Kiss, Apple" w:date="2023-08-11T00:39:00Z"/>
        </w:rPr>
      </w:pPr>
      <w:ins w:id="34" w:author="Krisztian Kiss, Apple" w:date="2023-08-11T00:39:00Z">
        <w:r w:rsidRPr="00CF053A">
          <w:t>h)</w:t>
        </w:r>
        <w:r w:rsidRPr="00CF053A">
          <w:tab/>
          <w:t>5GS</w:t>
        </w:r>
      </w:ins>
    </w:p>
    <w:p w14:paraId="43FC1944" w14:textId="3100D936" w:rsidR="00F31737" w:rsidRPr="00CF053A" w:rsidRDefault="00233833" w:rsidP="00233833">
      <w:pPr>
        <w:pStyle w:val="B1"/>
      </w:pPr>
      <w:proofErr w:type="spellStart"/>
      <w:ins w:id="35" w:author="Krisztian Kiss, Apple" w:date="2023-08-11T00:39:00Z">
        <w:r w:rsidRPr="00CF053A">
          <w:t>i</w:t>
        </w:r>
        <w:proofErr w:type="spellEnd"/>
        <w:r w:rsidRPr="00CF053A">
          <w:t>) One usage of this performance measurement is to characterize the UAI enablement.</w:t>
        </w:r>
      </w:ins>
    </w:p>
    <w:p w14:paraId="72A7566C" w14:textId="26B0DA28" w:rsidR="006C2096" w:rsidRDefault="006C2096" w:rsidP="006C2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7AB187E7" w14:textId="700CB693" w:rsidR="00233833" w:rsidRPr="00F31737" w:rsidRDefault="00233833" w:rsidP="00233833">
      <w:pPr>
        <w:pStyle w:val="Heading6"/>
        <w:rPr>
          <w:ins w:id="36" w:author="Krisztian Kiss, Apple" w:date="2023-08-11T00:39:00Z"/>
          <w:sz w:val="24"/>
          <w:szCs w:val="24"/>
        </w:rPr>
      </w:pPr>
      <w:ins w:id="37" w:author="Krisztian Kiss, Apple" w:date="2023-08-11T00:39:00Z">
        <w:r w:rsidRPr="00F31737">
          <w:rPr>
            <w:sz w:val="24"/>
            <w:szCs w:val="24"/>
          </w:rPr>
          <w:t>5.1.</w:t>
        </w:r>
        <w:proofErr w:type="gramStart"/>
        <w:r w:rsidRPr="00F31737">
          <w:rPr>
            <w:sz w:val="24"/>
            <w:szCs w:val="24"/>
          </w:rPr>
          <w:t>1.z</w:t>
        </w:r>
        <w:proofErr w:type="gramEnd"/>
        <w:r w:rsidRPr="00F31737">
          <w:rPr>
            <w:sz w:val="24"/>
            <w:szCs w:val="24"/>
          </w:rPr>
          <w:tab/>
          <w:t>Number of received UE assistance information</w:t>
        </w:r>
      </w:ins>
      <w:ins w:id="38" w:author="Krisztian Kiss, Apple, rev1" w:date="2023-08-25T08:08:00Z">
        <w:r w:rsidR="006C2096" w:rsidRPr="006C2096">
          <w:rPr>
            <w:sz w:val="24"/>
            <w:szCs w:val="24"/>
          </w:rPr>
          <w:t xml:space="preserve"> </w:t>
        </w:r>
        <w:r w:rsidR="006C2096">
          <w:rPr>
            <w:sz w:val="24"/>
            <w:szCs w:val="24"/>
          </w:rPr>
          <w:t xml:space="preserve">for </w:t>
        </w:r>
        <w:r w:rsidR="006C2096" w:rsidRPr="00CF3985">
          <w:rPr>
            <w:sz w:val="24"/>
            <w:szCs w:val="24"/>
          </w:rPr>
          <w:t>overheating</w:t>
        </w:r>
      </w:ins>
      <w:r w:rsidR="00B07DFD">
        <w:rPr>
          <w:sz w:val="24"/>
          <w:szCs w:val="24"/>
        </w:rPr>
        <w:t xml:space="preserve"> </w:t>
      </w:r>
    </w:p>
    <w:p w14:paraId="07B7A813" w14:textId="3BBDF738" w:rsidR="00233833" w:rsidRPr="001D7569" w:rsidRDefault="00233833" w:rsidP="00233833">
      <w:pPr>
        <w:pStyle w:val="B1"/>
        <w:rPr>
          <w:ins w:id="39" w:author="Krisztian Kiss, Apple" w:date="2023-08-11T00:39:00Z"/>
        </w:rPr>
      </w:pPr>
      <w:ins w:id="40" w:author="Krisztian Kiss, Apple" w:date="2023-08-11T00:39:00Z">
        <w:r w:rsidRPr="001D7569">
          <w:t>a)</w:t>
        </w:r>
        <w:r w:rsidRPr="001D7569">
          <w:tab/>
          <w:t xml:space="preserve">This measurement provides the number of </w:t>
        </w:r>
      </w:ins>
      <w:proofErr w:type="spellStart"/>
      <w:ins w:id="41" w:author="Krisztian Kiss, Apple, rev1" w:date="2023-08-25T08:08:00Z">
        <w:r w:rsidR="006C2096" w:rsidRPr="00B07DFD">
          <w:rPr>
            <w:i/>
            <w:iCs/>
          </w:rPr>
          <w:t>OverheatingAssistance</w:t>
        </w:r>
        <w:proofErr w:type="spellEnd"/>
        <w:r w:rsidR="006C2096" w:rsidRPr="00B07DFD">
          <w:rPr>
            <w:i/>
            <w:iCs/>
          </w:rPr>
          <w:t xml:space="preserve"> </w:t>
        </w:r>
      </w:ins>
      <w:ins w:id="42" w:author="Krisztian Kiss, Apple" w:date="2023-08-11T00:39:00Z">
        <w:r w:rsidRPr="00255DFC">
          <w:t>messages</w:t>
        </w:r>
        <w:r>
          <w:rPr>
            <w:i/>
            <w:iCs/>
          </w:rPr>
          <w:t xml:space="preserve"> </w:t>
        </w:r>
        <w:r w:rsidRPr="001D7569">
          <w:t>received by the network</w:t>
        </w:r>
        <w:r>
          <w:t xml:space="preserve"> </w:t>
        </w:r>
        <w:r>
          <w:rPr>
            <w:szCs w:val="24"/>
          </w:rPr>
          <w:t xml:space="preserve">for an RRC connection established within the existing </w:t>
        </w:r>
        <w:proofErr w:type="spellStart"/>
        <w:r w:rsidRPr="003A3B44">
          <w:t>NRCellCU</w:t>
        </w:r>
        <w:proofErr w:type="spellEnd"/>
        <w:r>
          <w:t xml:space="preserve"> (</w:t>
        </w:r>
        <w:r w:rsidRPr="002E2035">
          <w:t>see</w:t>
        </w:r>
        <w:r>
          <w:t xml:space="preserve"> </w:t>
        </w:r>
        <w:r w:rsidRPr="002E2035">
          <w:t>TS 38.331</w:t>
        </w:r>
        <w:r>
          <w:t xml:space="preserve"> Clause 5.7.4.1). Note that for each RRC connection the network may receive multiple UAI messages for each feature</w:t>
        </w:r>
        <w:r w:rsidRPr="001D7569">
          <w:t xml:space="preserve">. The measurement is split into </w:t>
        </w:r>
        <w:proofErr w:type="spellStart"/>
        <w:r w:rsidRPr="001D7569">
          <w:t>subcounters</w:t>
        </w:r>
        <w:proofErr w:type="spellEnd"/>
        <w:r w:rsidRPr="001D7569">
          <w:t xml:space="preserve"> for each UAI </w:t>
        </w:r>
      </w:ins>
      <w:proofErr w:type="spellStart"/>
      <w:ins w:id="43" w:author="Krisztian Kiss, Apple, rev1" w:date="2023-08-25T08:08:00Z">
        <w:r w:rsidR="006C2096" w:rsidRPr="00B07DFD">
          <w:t>OverheatingAssistance</w:t>
        </w:r>
        <w:proofErr w:type="spellEnd"/>
        <w:r w:rsidR="006C2096" w:rsidRPr="001D7569">
          <w:t xml:space="preserve"> </w:t>
        </w:r>
      </w:ins>
      <w:ins w:id="44" w:author="Krisztian Kiss, Apple" w:date="2023-08-11T00:39:00Z">
        <w:r w:rsidRPr="001D7569">
          <w:t>request.</w:t>
        </w:r>
      </w:ins>
    </w:p>
    <w:p w14:paraId="2BB79DD2" w14:textId="77777777" w:rsidR="00233833" w:rsidRPr="001D7569" w:rsidRDefault="00233833" w:rsidP="00233833">
      <w:pPr>
        <w:pStyle w:val="B1"/>
        <w:rPr>
          <w:ins w:id="45" w:author="Krisztian Kiss, Apple" w:date="2023-08-11T00:39:00Z"/>
        </w:rPr>
      </w:pPr>
      <w:ins w:id="46" w:author="Krisztian Kiss, Apple" w:date="2023-08-11T00:39:00Z">
        <w:r w:rsidRPr="001D7569">
          <w:t>b)</w:t>
        </w:r>
        <w:r w:rsidRPr="001D7569">
          <w:tab/>
          <w:t>CC</w:t>
        </w:r>
      </w:ins>
    </w:p>
    <w:p w14:paraId="118AC843" w14:textId="388574C1" w:rsidR="00233833" w:rsidRPr="001D7569" w:rsidRDefault="00233833" w:rsidP="00B07DFD">
      <w:pPr>
        <w:pStyle w:val="B1"/>
        <w:rPr>
          <w:ins w:id="47" w:author="Krisztian Kiss, Apple" w:date="2023-08-11T00:39:00Z"/>
        </w:rPr>
      </w:pPr>
      <w:ins w:id="48" w:author="Krisztian Kiss, Apple" w:date="2023-08-11T00:39:00Z">
        <w:r w:rsidRPr="001D7569">
          <w:t>c)</w:t>
        </w:r>
        <w:r w:rsidRPr="001D7569">
          <w:tab/>
          <w:t xml:space="preserve">Upon reception of </w:t>
        </w:r>
        <w:proofErr w:type="spellStart"/>
        <w:r w:rsidRPr="001D7569">
          <w:rPr>
            <w:i/>
            <w:iCs/>
          </w:rPr>
          <w:t>UEAssistanceInformation</w:t>
        </w:r>
        <w:proofErr w:type="spellEnd"/>
        <w:r w:rsidRPr="001D7569">
          <w:rPr>
            <w:i/>
            <w:iCs/>
          </w:rPr>
          <w:t xml:space="preserve"> </w:t>
        </w:r>
        <w:r w:rsidRPr="001D7569">
          <w:t xml:space="preserve">message by the network, if the message contains an update to </w:t>
        </w:r>
        <w:r>
          <w:t xml:space="preserve">a </w:t>
        </w:r>
      </w:ins>
      <w:proofErr w:type="spellStart"/>
      <w:ins w:id="49" w:author="Krisztian Kiss, Apple, rev1" w:date="2023-08-25T08:09:00Z">
        <w:r w:rsidR="006C2096" w:rsidRPr="00B07DFD">
          <w:t>OverheatingAssistance</w:t>
        </w:r>
        <w:proofErr w:type="spellEnd"/>
        <w:r w:rsidR="006C2096" w:rsidRPr="001D7569">
          <w:t xml:space="preserve"> </w:t>
        </w:r>
      </w:ins>
      <w:ins w:id="50" w:author="Krisztian Kiss, Apple" w:date="2023-08-11T00:39:00Z">
        <w:r w:rsidRPr="001D7569">
          <w:t xml:space="preserve">feature, the corresponding </w:t>
        </w:r>
        <w:proofErr w:type="spellStart"/>
        <w:r w:rsidRPr="001D7569">
          <w:t>subcounter</w:t>
        </w:r>
        <w:proofErr w:type="spellEnd"/>
        <w:r w:rsidRPr="001D7569">
          <w:t xml:space="preserve"> will be incremented. The existing </w:t>
        </w:r>
      </w:ins>
      <w:proofErr w:type="spellStart"/>
      <w:ins w:id="51" w:author="Krisztian Kiss, Apple, rev1" w:date="2023-08-25T08:09:00Z">
        <w:r w:rsidR="006C2096" w:rsidRPr="00B07DFD">
          <w:t>OverheatingAssistance</w:t>
        </w:r>
        <w:proofErr w:type="spellEnd"/>
        <w:r w:rsidR="006C2096" w:rsidRPr="001D7569">
          <w:t xml:space="preserve"> </w:t>
        </w:r>
      </w:ins>
      <w:ins w:id="52" w:author="Krisztian Kiss, Apple" w:date="2023-08-11T00:39:00Z">
        <w:r w:rsidRPr="001D7569">
          <w:t xml:space="preserve">features </w:t>
        </w:r>
        <w:r>
          <w:t>are as follows</w:t>
        </w:r>
        <w:r w:rsidRPr="001D7569">
          <w:t xml:space="preserve">: </w:t>
        </w:r>
        <w:proofErr w:type="spellStart"/>
        <w:r w:rsidRPr="001D7569">
          <w:t>reducedMaxCCs</w:t>
        </w:r>
        <w:proofErr w:type="spellEnd"/>
        <w:r w:rsidRPr="001D7569">
          <w:t>, reducedMaxBW-FR1, reducedMaxBW-FR2, reducedBW-FR2-2-</w:t>
        </w:r>
        <w:proofErr w:type="gramStart"/>
        <w:r w:rsidRPr="001D7569">
          <w:t>DL,reducedBW</w:t>
        </w:r>
        <w:proofErr w:type="gramEnd"/>
        <w:r w:rsidRPr="001D7569">
          <w:t>-FR2-2-UL, reducedMIMO-LayersFR1-DL,reducedMIMO-LayersFR1-UL, reducedMIMO-LayersFR2-DL,reducedMIMO-LayersFR2-UL, reducedMIMO-LayersFR2-2-DL,reducedMIMO-LayersFR2-2-UL</w:t>
        </w:r>
      </w:ins>
    </w:p>
    <w:p w14:paraId="45B17962" w14:textId="77777777" w:rsidR="00233833" w:rsidRPr="001D7569" w:rsidRDefault="00233833" w:rsidP="00233833">
      <w:pPr>
        <w:pStyle w:val="B1"/>
        <w:rPr>
          <w:ins w:id="53" w:author="Krisztian Kiss, Apple" w:date="2023-08-11T00:39:00Z"/>
        </w:rPr>
      </w:pPr>
      <w:ins w:id="54" w:author="Krisztian Kiss, Apple" w:date="2023-08-11T00:39:00Z">
        <w:r w:rsidRPr="001D7569">
          <w:rPr>
            <w:lang w:val="en-US"/>
          </w:rPr>
          <w:t>d</w:t>
        </w:r>
        <w:r w:rsidRPr="001D7569">
          <w:t>)</w:t>
        </w:r>
        <w:r w:rsidRPr="001D7569">
          <w:tab/>
          <w:t>Each measurement is an integer value.</w:t>
        </w:r>
      </w:ins>
    </w:p>
    <w:p w14:paraId="448A7D04" w14:textId="607D7776" w:rsidR="00233833" w:rsidRPr="001D7569" w:rsidRDefault="00233833" w:rsidP="00233833">
      <w:pPr>
        <w:pStyle w:val="B1"/>
        <w:rPr>
          <w:ins w:id="55" w:author="Krisztian Kiss, Apple" w:date="2023-08-11T00:39:00Z"/>
          <w:lang w:val="en-US"/>
        </w:rPr>
      </w:pPr>
      <w:ins w:id="56" w:author="Krisztian Kiss, Apple" w:date="2023-08-11T00:39:00Z">
        <w:r w:rsidRPr="001D7569">
          <w:t>e)</w:t>
        </w:r>
        <w:r w:rsidRPr="001D7569">
          <w:tab/>
          <w:t xml:space="preserve">The measurement name has the form </w:t>
        </w:r>
        <w:proofErr w:type="gramStart"/>
        <w:r w:rsidRPr="001D7569">
          <w:rPr>
            <w:lang w:val="en-US"/>
          </w:rPr>
          <w:t>RRC</w:t>
        </w:r>
        <w:r w:rsidRPr="001D7569">
          <w:t>.</w:t>
        </w:r>
      </w:ins>
      <w:proofErr w:type="spellStart"/>
      <w:ins w:id="57" w:author="Krisztian Kiss, Apple, rev1" w:date="2023-08-25T08:09:00Z">
        <w:r w:rsidR="006C2096" w:rsidRPr="00B07DFD">
          <w:t>Overheating</w:t>
        </w:r>
        <w:r w:rsidR="006C2096">
          <w:t>.feature</w:t>
        </w:r>
      </w:ins>
      <w:proofErr w:type="spellEnd"/>
      <w:proofErr w:type="gramEnd"/>
      <w:r w:rsidR="00A44678">
        <w:t>,</w:t>
      </w:r>
      <w:ins w:id="58" w:author="Krisztian Kiss, Apple" w:date="2023-08-11T00:39:00Z">
        <w:r w:rsidRPr="001D7569">
          <w:t xml:space="preserve"> where feature denotes the corresponding </w:t>
        </w:r>
      </w:ins>
      <w:ins w:id="59" w:author="Krisztian Kiss, Apple, rev1" w:date="2023-08-25T08:12:00Z">
        <w:r w:rsidR="006C2096">
          <w:t>overheating assistance</w:t>
        </w:r>
        <w:r w:rsidR="006C2096" w:rsidRPr="001D7569">
          <w:t xml:space="preserve"> </w:t>
        </w:r>
      </w:ins>
      <w:ins w:id="60" w:author="Krisztian Kiss, Apple" w:date="2023-08-11T00:39:00Z">
        <w:r w:rsidRPr="001D7569">
          <w:t>feature</w:t>
        </w:r>
      </w:ins>
      <w:ins w:id="61" w:author="Krisztian Kiss, Apple, rev1" w:date="2023-08-25T08:12:00Z">
        <w:r w:rsidR="006C2096">
          <w:t>.</w:t>
        </w:r>
      </w:ins>
    </w:p>
    <w:p w14:paraId="0FEAE92F" w14:textId="77777777" w:rsidR="00233833" w:rsidRPr="001D7569" w:rsidRDefault="00233833" w:rsidP="00233833">
      <w:pPr>
        <w:pStyle w:val="B1"/>
        <w:rPr>
          <w:ins w:id="62" w:author="Krisztian Kiss, Apple" w:date="2023-08-11T00:39:00Z"/>
        </w:rPr>
      </w:pPr>
      <w:ins w:id="63" w:author="Krisztian Kiss, Apple" w:date="2023-08-11T00:39:00Z">
        <w:r w:rsidRPr="001D7569">
          <w:rPr>
            <w:lang w:val="en-US"/>
          </w:rPr>
          <w:t>f</w:t>
        </w:r>
        <w:r w:rsidRPr="001D7569">
          <w:t>)</w:t>
        </w:r>
        <w:r w:rsidRPr="001D7569">
          <w:tab/>
        </w:r>
        <w:proofErr w:type="spellStart"/>
        <w:r w:rsidRPr="001D7569">
          <w:t>NRCellCU</w:t>
        </w:r>
        <w:proofErr w:type="spellEnd"/>
      </w:ins>
    </w:p>
    <w:p w14:paraId="420064AD" w14:textId="77777777" w:rsidR="00233833" w:rsidRPr="001D7569" w:rsidRDefault="00233833" w:rsidP="00233833">
      <w:pPr>
        <w:pStyle w:val="B1"/>
        <w:rPr>
          <w:ins w:id="64" w:author="Krisztian Kiss, Apple" w:date="2023-08-11T00:39:00Z"/>
        </w:rPr>
      </w:pPr>
      <w:ins w:id="65" w:author="Krisztian Kiss, Apple" w:date="2023-08-11T00:39:00Z">
        <w:r w:rsidRPr="001D7569">
          <w:t>g)</w:t>
        </w:r>
        <w:r w:rsidRPr="001D7569">
          <w:tab/>
          <w:t>Valid for packet switched traffic</w:t>
        </w:r>
      </w:ins>
    </w:p>
    <w:p w14:paraId="242307F5" w14:textId="77777777" w:rsidR="00233833" w:rsidRPr="001D7569" w:rsidRDefault="00233833" w:rsidP="00233833">
      <w:pPr>
        <w:pStyle w:val="B1"/>
        <w:rPr>
          <w:ins w:id="66" w:author="Krisztian Kiss, Apple" w:date="2023-08-11T00:39:00Z"/>
        </w:rPr>
      </w:pPr>
      <w:ins w:id="67" w:author="Krisztian Kiss, Apple" w:date="2023-08-11T00:39:00Z">
        <w:r w:rsidRPr="001D7569">
          <w:t>h)</w:t>
        </w:r>
        <w:r w:rsidRPr="001D7569">
          <w:tab/>
          <w:t>5GS</w:t>
        </w:r>
      </w:ins>
    </w:p>
    <w:p w14:paraId="6EF503F0" w14:textId="77777777" w:rsidR="00233833" w:rsidRDefault="00233833" w:rsidP="00233833">
      <w:pPr>
        <w:pStyle w:val="B1"/>
        <w:rPr>
          <w:ins w:id="68" w:author="Krisztian Kiss, Apple" w:date="2023-08-11T00:39:00Z"/>
        </w:rPr>
      </w:pPr>
      <w:proofErr w:type="spellStart"/>
      <w:ins w:id="69" w:author="Krisztian Kiss, Apple" w:date="2023-08-11T00:39:00Z">
        <w:r w:rsidRPr="001D7569">
          <w:t>i</w:t>
        </w:r>
        <w:proofErr w:type="spellEnd"/>
        <w:r w:rsidRPr="001D7569">
          <w:t>) One usage of this performance measurement is to characterize the UAI utilization.</w:t>
        </w:r>
      </w:ins>
    </w:p>
    <w:p w14:paraId="596A45F1" w14:textId="77777777" w:rsidR="006C2096" w:rsidRDefault="006C2096" w:rsidP="006C2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6FDB49D0" w14:textId="77777777" w:rsidR="006C2096" w:rsidRDefault="006C2096" w:rsidP="006C2096">
      <w:pPr>
        <w:pStyle w:val="NormalWeb"/>
        <w:rPr>
          <w:ins w:id="70" w:author="Krisztian Kiss, Apple, rev1" w:date="2023-08-25T08:10:00Z"/>
        </w:rPr>
      </w:pPr>
      <w:ins w:id="71" w:author="Krisztian Kiss, Apple, rev1" w:date="2023-08-25T08:10:00Z">
        <w:r>
          <w:rPr>
            <w:rFonts w:ascii="ArialMT" w:hAnsi="ArialMT"/>
            <w:sz w:val="36"/>
            <w:szCs w:val="36"/>
          </w:rPr>
          <w:t xml:space="preserve">A.X Use case for </w:t>
        </w:r>
        <w:r w:rsidRPr="00B41CAE">
          <w:rPr>
            <w:rFonts w:ascii="ArialMT" w:hAnsi="ArialMT"/>
            <w:sz w:val="36"/>
            <w:szCs w:val="36"/>
          </w:rPr>
          <w:t xml:space="preserve">UE assistance information </w:t>
        </w:r>
        <w:r>
          <w:rPr>
            <w:rFonts w:ascii="ArialMT" w:hAnsi="ArialMT"/>
            <w:sz w:val="36"/>
            <w:szCs w:val="36"/>
          </w:rPr>
          <w:t xml:space="preserve">related measurements </w:t>
        </w:r>
      </w:ins>
    </w:p>
    <w:p w14:paraId="4AAB94F7" w14:textId="77777777" w:rsidR="006C2096" w:rsidRDefault="006C2096" w:rsidP="006C2096">
      <w:pPr>
        <w:rPr>
          <w:ins w:id="72" w:author="Krisztian Kiss, Apple, rev1" w:date="2023-08-25T08:10:00Z"/>
        </w:rPr>
      </w:pPr>
    </w:p>
    <w:p w14:paraId="337EB0DB" w14:textId="77777777" w:rsidR="006C2096" w:rsidRDefault="006C2096" w:rsidP="006C2096">
      <w:pPr>
        <w:rPr>
          <w:ins w:id="73" w:author="Krisztian Kiss, Apple, rev1" w:date="2023-08-25T08:10:00Z"/>
        </w:rPr>
      </w:pPr>
      <w:ins w:id="74" w:author="Krisztian Kiss, Apple, rev1" w:date="2023-08-25T08:10:00Z">
        <w:r w:rsidRPr="00614B1F">
          <w:t xml:space="preserve">The number of </w:t>
        </w:r>
        <w:proofErr w:type="spellStart"/>
        <w:r w:rsidRPr="00614B1F">
          <w:t>RRCReconfiguration</w:t>
        </w:r>
        <w:proofErr w:type="spellEnd"/>
        <w:r w:rsidRPr="00614B1F">
          <w:t xml:space="preserve"> carrying the UE assistance information configuration for each</w:t>
        </w:r>
        <w:r>
          <w:t xml:space="preserve"> </w:t>
        </w:r>
        <w:r w:rsidRPr="00614B1F">
          <w:t xml:space="preserve">feature is used to derive the percentage of the RRC connections which are enabled to potentially use </w:t>
        </w:r>
        <w:r>
          <w:t>the related</w:t>
        </w:r>
        <w:r w:rsidRPr="00614B1F">
          <w:t xml:space="preserve"> UAI feature.</w:t>
        </w:r>
        <w:r>
          <w:t xml:space="preserve"> </w:t>
        </w:r>
        <w:r w:rsidRPr="00614B1F">
          <w:t xml:space="preserve">Furthermore, the number of </w:t>
        </w:r>
        <w:proofErr w:type="spellStart"/>
        <w:r w:rsidRPr="00614B1F">
          <w:t>UEAssistanceInformation</w:t>
        </w:r>
        <w:proofErr w:type="spellEnd"/>
        <w:r w:rsidRPr="00614B1F">
          <w:rPr>
            <w:i/>
            <w:iCs/>
          </w:rPr>
          <w:t xml:space="preserve"> </w:t>
        </w:r>
        <w:r w:rsidRPr="00614B1F">
          <w:t>messages</w:t>
        </w:r>
        <w:r w:rsidRPr="00614B1F">
          <w:rPr>
            <w:i/>
            <w:iCs/>
          </w:rPr>
          <w:t xml:space="preserve"> </w:t>
        </w:r>
        <w:r w:rsidRPr="00614B1F">
          <w:t xml:space="preserve">received by the network for each </w:t>
        </w:r>
        <w:proofErr w:type="gramStart"/>
        <w:r w:rsidRPr="00614B1F">
          <w:t>particular UAI</w:t>
        </w:r>
        <w:proofErr w:type="gramEnd"/>
        <w:r w:rsidRPr="00614B1F">
          <w:t xml:space="preserve"> feature can be utilized to quantify what percentage of the UAI</w:t>
        </w:r>
        <w:r>
          <w:t xml:space="preserve">-enabled </w:t>
        </w:r>
        <w:r w:rsidRPr="00614B1F">
          <w:t xml:space="preserve">RRC connection are utilizing </w:t>
        </w:r>
        <w:r>
          <w:t xml:space="preserve">the corresponding UAI </w:t>
        </w:r>
        <w:r w:rsidRPr="00614B1F">
          <w:t xml:space="preserve">feature. Furthermore, the network can </w:t>
        </w:r>
        <w:r>
          <w:t>incorporate</w:t>
        </w:r>
        <w:r w:rsidRPr="00614B1F">
          <w:t xml:space="preserve"> this information to </w:t>
        </w:r>
        <w:r>
          <w:t xml:space="preserve">only </w:t>
        </w:r>
        <w:r w:rsidRPr="00614B1F">
          <w:t xml:space="preserve">enable the UE assistance information </w:t>
        </w:r>
        <w:r>
          <w:t xml:space="preserve">features </w:t>
        </w:r>
        <w:r w:rsidRPr="00614B1F">
          <w:t>for the device</w:t>
        </w:r>
        <w:r>
          <w:t>s</w:t>
        </w:r>
        <w:r w:rsidRPr="00614B1F">
          <w:t xml:space="preserve"> which are </w:t>
        </w:r>
        <w:r>
          <w:t xml:space="preserve">supporting </w:t>
        </w:r>
        <w:r w:rsidRPr="00614B1F">
          <w:t>th</w:t>
        </w:r>
        <w:r>
          <w:t>ese</w:t>
        </w:r>
        <w:r w:rsidRPr="00614B1F">
          <w:t xml:space="preserve"> feature</w:t>
        </w:r>
        <w:r>
          <w:t>s</w:t>
        </w:r>
        <w:r w:rsidRPr="00614B1F">
          <w:t>.</w:t>
        </w:r>
      </w:ins>
    </w:p>
    <w:p w14:paraId="4FA423D6" w14:textId="77777777" w:rsidR="00B07DFD" w:rsidRPr="00FC7455" w:rsidRDefault="00B07DFD" w:rsidP="00B07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2DEBF1B3" w14:textId="77777777" w:rsidR="00B07DFD" w:rsidRDefault="00B07DFD" w:rsidP="00CF3985"/>
    <w:p w14:paraId="5AE2521D" w14:textId="7802CD73" w:rsidR="000C73AB" w:rsidRPr="00EF4368" w:rsidRDefault="000C73AB" w:rsidP="00EF4368">
      <w:pPr>
        <w:pStyle w:val="CRCoverPage"/>
        <w:tabs>
          <w:tab w:val="right" w:pos="9639"/>
        </w:tabs>
        <w:spacing w:after="0"/>
        <w:rPr>
          <w:rFonts w:cs="Arial"/>
          <w:color w:val="FFFFFF"/>
          <w:sz w:val="36"/>
          <w:szCs w:val="36"/>
          <w:lang w:eastAsia="ko-KR"/>
        </w:rPr>
      </w:pPr>
    </w:p>
    <w:sectPr w:rsidR="000C73AB" w:rsidRPr="00EF436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F3B4C" w14:textId="77777777" w:rsidR="005A5E78" w:rsidRDefault="005A5E78">
      <w:pPr>
        <w:spacing w:after="0"/>
      </w:pPr>
      <w:r>
        <w:separator/>
      </w:r>
    </w:p>
  </w:endnote>
  <w:endnote w:type="continuationSeparator" w:id="0">
    <w:p w14:paraId="516758E6" w14:textId="77777777" w:rsidR="005A5E78" w:rsidRDefault="005A5E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74748" w14:textId="77777777" w:rsidR="005A5E78" w:rsidRDefault="005A5E78">
      <w:pPr>
        <w:spacing w:after="0"/>
      </w:pPr>
      <w:r>
        <w:separator/>
      </w:r>
    </w:p>
  </w:footnote>
  <w:footnote w:type="continuationSeparator" w:id="0">
    <w:p w14:paraId="42AE6D4B" w14:textId="77777777" w:rsidR="005A5E78" w:rsidRDefault="005A5E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, Apple, rev1">
    <w15:presenceInfo w15:providerId="None" w15:userId="Krisztian Kiss, Apple,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552CB"/>
    <w:rsid w:val="00061747"/>
    <w:rsid w:val="00063876"/>
    <w:rsid w:val="000739EF"/>
    <w:rsid w:val="0008179F"/>
    <w:rsid w:val="000819CF"/>
    <w:rsid w:val="00082262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550"/>
    <w:rsid w:val="00184ED9"/>
    <w:rsid w:val="0018714D"/>
    <w:rsid w:val="0018748F"/>
    <w:rsid w:val="00190955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D7569"/>
    <w:rsid w:val="001E0B29"/>
    <w:rsid w:val="001E2592"/>
    <w:rsid w:val="001E41F3"/>
    <w:rsid w:val="001E58FC"/>
    <w:rsid w:val="00204D16"/>
    <w:rsid w:val="00206278"/>
    <w:rsid w:val="00211988"/>
    <w:rsid w:val="00220546"/>
    <w:rsid w:val="00221A91"/>
    <w:rsid w:val="002233D1"/>
    <w:rsid w:val="00223AA3"/>
    <w:rsid w:val="002256CB"/>
    <w:rsid w:val="0022753F"/>
    <w:rsid w:val="00233833"/>
    <w:rsid w:val="00235F36"/>
    <w:rsid w:val="00236C2B"/>
    <w:rsid w:val="002373F0"/>
    <w:rsid w:val="00241829"/>
    <w:rsid w:val="0024414D"/>
    <w:rsid w:val="0024646E"/>
    <w:rsid w:val="002519A7"/>
    <w:rsid w:val="0025371F"/>
    <w:rsid w:val="00255DFC"/>
    <w:rsid w:val="0026004D"/>
    <w:rsid w:val="00261EDF"/>
    <w:rsid w:val="0026492A"/>
    <w:rsid w:val="0027116C"/>
    <w:rsid w:val="00271638"/>
    <w:rsid w:val="00271860"/>
    <w:rsid w:val="00275D12"/>
    <w:rsid w:val="00280F18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2BDE"/>
    <w:rsid w:val="002B2D97"/>
    <w:rsid w:val="002B3B4C"/>
    <w:rsid w:val="002B478B"/>
    <w:rsid w:val="002B5741"/>
    <w:rsid w:val="002C037B"/>
    <w:rsid w:val="002C2CBA"/>
    <w:rsid w:val="002C4D48"/>
    <w:rsid w:val="002D4B19"/>
    <w:rsid w:val="002D674A"/>
    <w:rsid w:val="002D7BE0"/>
    <w:rsid w:val="002E2035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62E65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18A2"/>
    <w:rsid w:val="00412A12"/>
    <w:rsid w:val="00413E4B"/>
    <w:rsid w:val="00423D9E"/>
    <w:rsid w:val="004242F1"/>
    <w:rsid w:val="00433DE7"/>
    <w:rsid w:val="00436B0E"/>
    <w:rsid w:val="00445FED"/>
    <w:rsid w:val="00446206"/>
    <w:rsid w:val="00446761"/>
    <w:rsid w:val="004472E7"/>
    <w:rsid w:val="00447E9F"/>
    <w:rsid w:val="00450086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2"/>
    <w:rsid w:val="0051580D"/>
    <w:rsid w:val="0052047A"/>
    <w:rsid w:val="00527022"/>
    <w:rsid w:val="00532E10"/>
    <w:rsid w:val="005330C1"/>
    <w:rsid w:val="00536424"/>
    <w:rsid w:val="005369C6"/>
    <w:rsid w:val="005370B2"/>
    <w:rsid w:val="00537594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5E78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920"/>
    <w:rsid w:val="00605AD8"/>
    <w:rsid w:val="00605CDA"/>
    <w:rsid w:val="006078DB"/>
    <w:rsid w:val="006108BE"/>
    <w:rsid w:val="00614B1F"/>
    <w:rsid w:val="00621188"/>
    <w:rsid w:val="00622EFB"/>
    <w:rsid w:val="006257ED"/>
    <w:rsid w:val="00627B95"/>
    <w:rsid w:val="00636536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629A"/>
    <w:rsid w:val="006773A9"/>
    <w:rsid w:val="00695808"/>
    <w:rsid w:val="006A1B25"/>
    <w:rsid w:val="006A2684"/>
    <w:rsid w:val="006B46FB"/>
    <w:rsid w:val="006B4E66"/>
    <w:rsid w:val="006C1EA2"/>
    <w:rsid w:val="006C2096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47DDF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3147"/>
    <w:rsid w:val="007F5D17"/>
    <w:rsid w:val="007F5F50"/>
    <w:rsid w:val="00802C62"/>
    <w:rsid w:val="00805A2D"/>
    <w:rsid w:val="00805C42"/>
    <w:rsid w:val="00815E69"/>
    <w:rsid w:val="00820C28"/>
    <w:rsid w:val="008255C3"/>
    <w:rsid w:val="008279FA"/>
    <w:rsid w:val="00830693"/>
    <w:rsid w:val="00830F99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82460"/>
    <w:rsid w:val="008B02F8"/>
    <w:rsid w:val="008B2F51"/>
    <w:rsid w:val="008B7A06"/>
    <w:rsid w:val="008C3A13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07111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D51B4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4678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496D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AF3B13"/>
    <w:rsid w:val="00B0246A"/>
    <w:rsid w:val="00B04499"/>
    <w:rsid w:val="00B07DFD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657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0804"/>
    <w:rsid w:val="00BF314B"/>
    <w:rsid w:val="00BF7F4B"/>
    <w:rsid w:val="00C03DB5"/>
    <w:rsid w:val="00C1278B"/>
    <w:rsid w:val="00C13B80"/>
    <w:rsid w:val="00C13D07"/>
    <w:rsid w:val="00C157FF"/>
    <w:rsid w:val="00C165ED"/>
    <w:rsid w:val="00C169D4"/>
    <w:rsid w:val="00C174CF"/>
    <w:rsid w:val="00C211C6"/>
    <w:rsid w:val="00C226DF"/>
    <w:rsid w:val="00C248ED"/>
    <w:rsid w:val="00C252EC"/>
    <w:rsid w:val="00C32069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5D93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CF053A"/>
    <w:rsid w:val="00CF3985"/>
    <w:rsid w:val="00D03F9A"/>
    <w:rsid w:val="00D05F0E"/>
    <w:rsid w:val="00D161C7"/>
    <w:rsid w:val="00D248F8"/>
    <w:rsid w:val="00D24CAE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7651F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15EE3"/>
    <w:rsid w:val="00E21959"/>
    <w:rsid w:val="00E22E39"/>
    <w:rsid w:val="00E23E1B"/>
    <w:rsid w:val="00E30CFC"/>
    <w:rsid w:val="00E33CD4"/>
    <w:rsid w:val="00E35EDC"/>
    <w:rsid w:val="00E45614"/>
    <w:rsid w:val="00E46AEF"/>
    <w:rsid w:val="00E47389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664E2"/>
    <w:rsid w:val="00E6664B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79A"/>
    <w:rsid w:val="00ED0B40"/>
    <w:rsid w:val="00ED6D99"/>
    <w:rsid w:val="00EE07DE"/>
    <w:rsid w:val="00EE3EB6"/>
    <w:rsid w:val="00EE49EC"/>
    <w:rsid w:val="00EE7D7C"/>
    <w:rsid w:val="00EF4368"/>
    <w:rsid w:val="00EF7D39"/>
    <w:rsid w:val="00F00404"/>
    <w:rsid w:val="00F00EAB"/>
    <w:rsid w:val="00F01462"/>
    <w:rsid w:val="00F04F40"/>
    <w:rsid w:val="00F05FCA"/>
    <w:rsid w:val="00F120C9"/>
    <w:rsid w:val="00F13450"/>
    <w:rsid w:val="00F13963"/>
    <w:rsid w:val="00F141DE"/>
    <w:rsid w:val="00F25D98"/>
    <w:rsid w:val="00F300FB"/>
    <w:rsid w:val="00F31737"/>
    <w:rsid w:val="00F32F58"/>
    <w:rsid w:val="00F3380D"/>
    <w:rsid w:val="00F42307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4003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CF398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73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36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7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9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3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47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78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6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18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6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7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5404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Kiss, Apple, rev1</cp:lastModifiedBy>
  <cp:revision>48</cp:revision>
  <dcterms:created xsi:type="dcterms:W3CDTF">2023-05-09T06:05:00Z</dcterms:created>
  <dcterms:modified xsi:type="dcterms:W3CDTF">2023-08-25T06:23:00Z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